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F3B" w:rsidRPr="000D001F" w:rsidRDefault="00037F3B" w:rsidP="000D001F">
      <w:pPr>
        <w:jc w:val="center"/>
        <w:rPr>
          <w:rFonts w:ascii="GHEA Grapalat" w:hAnsi="GHEA Grapalat"/>
          <w:sz w:val="24"/>
          <w:szCs w:val="24"/>
        </w:rPr>
      </w:pP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ՄԱՐԴԿԱՆՑ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ԹՐԱՖԻՔԻՆԳԻ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ԵՎ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ՇԱՀԱԳՈՐԾՄԱՆ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ԵՆԹԱՐԿՎԱԾ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ԱՆՁԱՆՑ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ՆՈՒՅՆԱՑՄԱՆ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ԵՎ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ԱՋԱԿՑՈՒԹՅԱՆ</w:t>
      </w:r>
      <w:r w:rsidRPr="000D001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0D001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:rsidR="00037F3B" w:rsidRPr="000D001F" w:rsidRDefault="00037F3B" w:rsidP="000D001F">
      <w:pPr>
        <w:jc w:val="both"/>
        <w:rPr>
          <w:rFonts w:ascii="GHEA Grapalat" w:hAnsi="GHEA Grapalat"/>
          <w:sz w:val="24"/>
          <w:szCs w:val="24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037F3B" w:rsidRPr="000D001F" w:rsidTr="00037F3B">
        <w:trPr>
          <w:tblCellSpacing w:w="7" w:type="dxa"/>
        </w:trPr>
        <w:tc>
          <w:tcPr>
            <w:tcW w:w="2025" w:type="dxa"/>
            <w:hideMark/>
          </w:tcPr>
          <w:p w:rsidR="00037F3B" w:rsidRPr="000D001F" w:rsidRDefault="00037F3B" w:rsidP="000D001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22.</w:t>
            </w:r>
          </w:p>
        </w:tc>
        <w:tc>
          <w:tcPr>
            <w:tcW w:w="0" w:type="auto"/>
            <w:hideMark/>
          </w:tcPr>
          <w:p w:rsidR="00037F3B" w:rsidRPr="000D001F" w:rsidRDefault="00037F3B" w:rsidP="000D001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Զոհերին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հատուկ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կատեգորիայի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զոհերին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տրամադրվող</w:t>
            </w:r>
            <w:proofErr w:type="spellEnd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001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աջակցությունը</w:t>
            </w:r>
            <w:proofErr w:type="spellEnd"/>
          </w:p>
        </w:tc>
      </w:tr>
    </w:tbl>
    <w:p w:rsidR="00037F3B" w:rsidRPr="000D001F" w:rsidRDefault="00037F3B" w:rsidP="000D001F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D001F">
        <w:rPr>
          <w:rFonts w:ascii="Calibri" w:eastAsia="Times New Roman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bookmarkStart w:id="0" w:name="_GoBack"/>
      <w:bookmarkEnd w:id="0"/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նախարարությունն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վերականգնմանն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ինտեգրմանը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կյանքի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բնականոն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մարդկանց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շեղումների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վերացմանը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լիարժեք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վերաինտեգրմանը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ներառել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կացարանի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բնաիրային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թարգմանչական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միջնակարգ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proofErr w:type="spellStart"/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proofErr w:type="gram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2.1.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չափերը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2.2.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կացարանի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բնաիրային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որակի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նվազագույն</w:t>
      </w:r>
      <w:proofErr w:type="spellEnd"/>
      <w:r w:rsidRPr="000D001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begin"/>
      </w: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instrText xml:space="preserve"> HYPERLINK "https://www.arlis.am/DocumentView.aspx?docid=169237" \t "" </w:instrText>
      </w: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separate"/>
      </w:r>
      <w:r w:rsidRPr="000D001F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չափորոշիչները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fldChar w:fldCharType="end"/>
      </w:r>
      <w:r w:rsidRPr="000D001F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սահմանվում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կառավարության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որոշմամբ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մասում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նշված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ծառայությունների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color w:val="000000"/>
          <w:sz w:val="24"/>
          <w:szCs w:val="24"/>
        </w:rPr>
        <w:t>որակի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չափորոշիչները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անկախ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կազմակերպաիրավական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ձևից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2.3.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2.1-ին և 2.2-րդ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մասերով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որոշումներով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կարգավորումները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կիրառելի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21-րդ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նախանույնացման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փուլում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կարիք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Կացարանի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Այդպիսի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կացարան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հանդիսանալ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գործընկեր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ապաստարանները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օթևան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բնակելի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տարածքները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Բնաիրային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հագուստի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կոշիկի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հիգիենայի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պարագաների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ապրանքների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էլ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հետապնդում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ի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սկզբանե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անվավեր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տեսակների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Այդպիսի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հանդիսանալ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անձնագիրը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ատեստատը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դիպլոմը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վարորդական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գրքույկը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ծննդյան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վկայականը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տեսակն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մարդկանց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բերած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վնասվածքների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հայտնաբերմանը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բուժմանը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ներառում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հոգեախտորոշումը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հոգեկարգավորումը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հոգեթերապիան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կողմնորոշումը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ձևեր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այցելուի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առանձնահատկությունների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տարբեր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իրավիճակներում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պահվածքի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վերլուծության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բերված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ազդեցություն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կյանքի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կարգավորման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հարմարվելու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սթրեսային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վիճակներին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դիմակայելու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մարդկանց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ստեղծված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իրավիճակից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դուրս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խնդիրների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լուծման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ուղիներ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հասարակությանը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վերաինտեգրմանն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խորհուրդների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առաջարկությունների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համարժեք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ներկայացուցիչներին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իրավաբանական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խորհրդատվություն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շահերի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էլ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տարեց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կարիքի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շուրջօրյա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ցերեկային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ժամերին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տնային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կացարանում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սոցիալ-վերականգնողական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մասնագիտացված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ծնողական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մնացած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ընտանեկանին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առավել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սոցիալ-կենցաղային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տարեց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հարազատ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միջավայրում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մնալու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Խնամքը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դիետիկ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սննդի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սանիտարահիգիենիկ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տրանսպորտային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del w:id="1" w:author="Arpine.Hayrapetyan" w:date="2024-02-20T16:39:00Z">
        <w:r w:rsidRPr="000D001F" w:rsidDel="00037F3B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հաշմանդամների վերականգնողական տեխնիկական միջոցների</w:delText>
        </w:r>
      </w:del>
      <w:ins w:id="2" w:author="Arpine.Hayrapetyan" w:date="2024-02-20T16:39:00Z">
        <w:r w:rsidRPr="000D001F">
          <w:rPr>
            <w:rFonts w:ascii="GHEA Grapalat" w:hAnsi="GHEA Grapalat"/>
            <w:color w:val="000000"/>
            <w:sz w:val="24"/>
            <w:szCs w:val="24"/>
            <w:lang w:val="af-ZA"/>
          </w:rPr>
          <w:t>աջակցող միջոցների</w:t>
        </w:r>
      </w:ins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սոցիալ-հոգեբանական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մշակութային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ժամանցի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դիսպանսերիզացման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հոսպիտալացման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Մահամերձ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վիճակում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գտնվող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հոսպիսային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կյանքի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վերջին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ամիսների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ֆիզիկական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տառապանքները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թեթևացնելու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Թարգմանչական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անհրաժեշտությունից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ելնելով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տարբեր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թարգմանության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գործընթացների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նրանց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լեզվով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բանավոր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թարգմանության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երեխա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դադարեցումն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պարտադիր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նպատակահարմարության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մատուցվել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մասնավոր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դասընթացների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էլ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հանրակրթական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դպրոցներում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աշակերտելու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Միջնակարգ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ընձեռել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վերականգնելու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միջնակարգ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կրթություն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այնպիսի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ունակություններ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թույլ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կտան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հետագայում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ըստ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նպատակահարմարության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առաջնահերթության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նախընտրելի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չարգելված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ապահովելն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որպես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տեսակ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փախստականի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գտնվում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օտարերկրյա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շրջանակներում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կամավոր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կշռադատված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ձեռնարկելուց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արտաքին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գործերի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նախարարությունը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23-րդ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ցանկությամբ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որտեղ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բնակության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հոգեբանի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ոստիկանի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ուղեկցությամբ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ծախսերն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25-րդ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ֆինանսական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վերադարձի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gram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23-րդ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աջակցության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զոհերին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տրվում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միանվագ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հնարավորություն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Դրամական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մարդկանց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թրաֆիքինգի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շահագործման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ենթարկվելու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կրած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վնասների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մասնակի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փոխհատուցմանը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կերպ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փոխարինել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հանցավորից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ստանալու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proofErr w:type="gramEnd"/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17.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ոստիկանության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նախաձեռնությամբ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օտարերկրացի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հատուկ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կատեգորիայի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զոհի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տրվել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ժամանակավոր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կացության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աշխատելու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0D001F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(22-րդ </w:t>
      </w:r>
      <w:proofErr w:type="spellStart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0D00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03.06.19 </w:t>
      </w:r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-56-</w:t>
      </w:r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proofErr w:type="gram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.,</w:t>
      </w:r>
      <w:proofErr w:type="gramEnd"/>
      <w:r w:rsidRPr="000D00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0D00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04.05.22 </w:t>
      </w:r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-110-</w:t>
      </w:r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037F3B" w:rsidRPr="000D001F" w:rsidRDefault="00037F3B" w:rsidP="000D001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(04.05.22</w:t>
      </w:r>
      <w:r w:rsidRPr="000D00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0D001F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ՀՕ-110-Ն</w:t>
        </w:r>
      </w:hyperlink>
      <w:r w:rsidRPr="000D001F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0D0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0D0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A64D9C" w:rsidRPr="000D001F" w:rsidRDefault="00A64D9C" w:rsidP="000D001F">
      <w:pPr>
        <w:jc w:val="both"/>
        <w:rPr>
          <w:rFonts w:ascii="GHEA Grapalat" w:hAnsi="GHEA Grapalat"/>
          <w:sz w:val="24"/>
          <w:szCs w:val="24"/>
        </w:rPr>
      </w:pPr>
    </w:p>
    <w:sectPr w:rsidR="00A64D9C" w:rsidRPr="000D00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21"/>
    <w:rsid w:val="00037F3B"/>
    <w:rsid w:val="0007248F"/>
    <w:rsid w:val="000D001F"/>
    <w:rsid w:val="000D6E74"/>
    <w:rsid w:val="00140259"/>
    <w:rsid w:val="001F609B"/>
    <w:rsid w:val="002540BB"/>
    <w:rsid w:val="00333B06"/>
    <w:rsid w:val="005139B6"/>
    <w:rsid w:val="005F0FD8"/>
    <w:rsid w:val="00644B21"/>
    <w:rsid w:val="00743CEB"/>
    <w:rsid w:val="007A0412"/>
    <w:rsid w:val="00873589"/>
    <w:rsid w:val="008D3C40"/>
    <w:rsid w:val="00A64D9C"/>
    <w:rsid w:val="00A82623"/>
    <w:rsid w:val="00B6030B"/>
    <w:rsid w:val="00C40DA7"/>
    <w:rsid w:val="00D032F9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1C15C-68FD-41A1-9392-DB14894A4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3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630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1439</Words>
  <Characters>8204</Characters>
  <Application>Microsoft Office Word</Application>
  <DocSecurity>0</DocSecurity>
  <Lines>68</Lines>
  <Paragraphs>19</Paragraphs>
  <ScaleCrop>false</ScaleCrop>
  <Company>HP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4</cp:revision>
  <dcterms:created xsi:type="dcterms:W3CDTF">2024-02-20T12:32:00Z</dcterms:created>
  <dcterms:modified xsi:type="dcterms:W3CDTF">2024-02-27T12:27:00Z</dcterms:modified>
</cp:coreProperties>
</file>